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B6FCBF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5E089B">
        <w:rPr>
          <w:b/>
          <w:i/>
          <w:noProof/>
          <w:sz w:val="28"/>
        </w:rPr>
        <w:t>5321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98653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3B682A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AD170" w:rsidR="001E41F3" w:rsidRPr="005E089B" w:rsidRDefault="005E089B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75B00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C36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64255" w:rsidR="00F25D98" w:rsidRDefault="00ED6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E1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1872C" w:rsidR="001E41F3" w:rsidRDefault="00DE2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1D75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9</w:t>
            </w:r>
            <w:r w:rsidRPr="00DC1D75">
              <w:rPr>
                <w:noProof/>
                <w:lang w:eastAsia="zh-CN"/>
              </w:rPr>
              <w:t xml:space="preserve"> CR TS </w:t>
            </w:r>
            <w:r w:rsidR="005929ED">
              <w:rPr>
                <w:noProof/>
                <w:lang w:eastAsia="zh-CN"/>
              </w:rPr>
              <w:t xml:space="preserve">28.541 </w:t>
            </w:r>
            <w:r w:rsidR="003558B7">
              <w:rPr>
                <w:noProof/>
                <w:lang w:eastAsia="zh-CN"/>
              </w:rPr>
              <w:t>Add the inherita</w:t>
            </w:r>
            <w:r w:rsidR="00E7452C">
              <w:rPr>
                <w:noProof/>
                <w:lang w:eastAsia="zh-CN"/>
              </w:rPr>
              <w:t>n</w:t>
            </w:r>
            <w:r w:rsidR="003558B7">
              <w:rPr>
                <w:noProof/>
                <w:lang w:eastAsia="zh-CN"/>
              </w:rPr>
              <w:t xml:space="preserve">ce information for </w:t>
            </w:r>
            <w:r w:rsidR="003558B7" w:rsidRPr="003558B7">
              <w:rPr>
                <w:noProof/>
                <w:lang w:eastAsia="zh-CN"/>
              </w:rPr>
              <w:t>NRECMappingRule</w:t>
            </w:r>
            <w:r w:rsidR="003558B7">
              <w:rPr>
                <w:noProof/>
                <w:lang w:eastAsia="zh-CN"/>
              </w:rPr>
              <w:t xml:space="preserve"> IOC</w:t>
            </w:r>
            <w:r w:rsidR="00D86AB1">
              <w:rPr>
                <w:noProof/>
                <w:lang w:eastAsia="zh-CN"/>
              </w:rPr>
              <w:t xml:space="preserve"> and Beam IOC</w:t>
            </w:r>
            <w:r w:rsidR="003558B7">
              <w:rPr>
                <w:noProof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8AA6F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B77EF9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657C0">
              <w:fldChar w:fldCharType="begin"/>
            </w:r>
            <w:r w:rsidR="003657C0">
              <w:instrText xml:space="preserve"> DOCPROPERTY  SourceIfTsg  \* MERGEFORMAT </w:instrText>
            </w:r>
            <w:r w:rsidR="003657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0E80C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</w:t>
            </w:r>
            <w:r w:rsidR="002F7E12">
              <w:rPr>
                <w:noProof/>
                <w:lang w:eastAsia="zh-CN"/>
              </w:rPr>
              <w:t>1</w:t>
            </w:r>
            <w:r w:rsidR="00CA0B7C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FB07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91091">
              <w:t>09</w:t>
            </w:r>
            <w:r>
              <w:t>-</w:t>
            </w:r>
            <w:r w:rsidR="00B77EF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95C69" w:rsidR="001E41F3" w:rsidRDefault="008D1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D34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7F687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90500" w:rsidR="00905929" w:rsidRDefault="003558B7" w:rsidP="003558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inheritance information of </w:t>
            </w:r>
            <w:r w:rsidRPr="003558B7">
              <w:rPr>
                <w:noProof/>
                <w:lang w:eastAsia="zh-CN"/>
              </w:rPr>
              <w:t>NRECMappingRule</w:t>
            </w:r>
            <w:r>
              <w:rPr>
                <w:noProof/>
                <w:lang w:eastAsia="zh-CN"/>
              </w:rPr>
              <w:t xml:space="preserve"> IOC is missing</w:t>
            </w:r>
            <w:r w:rsidR="00E7452C">
              <w:rPr>
                <w:noProof/>
                <w:lang w:eastAsia="zh-CN"/>
              </w:rPr>
              <w:t>, and the position of the inheritance information of Beam IOC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D6D5A" w14:textId="4E28A320" w:rsidR="00810D0D" w:rsidRDefault="003558B7" w:rsidP="003558B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inheritance information in </w:t>
            </w:r>
            <w:r w:rsidRPr="003558B7">
              <w:rPr>
                <w:noProof/>
                <w:lang w:eastAsia="zh-CN"/>
              </w:rPr>
              <w:t>NRECMappingRule</w:t>
            </w:r>
            <w:r>
              <w:rPr>
                <w:noProof/>
                <w:lang w:eastAsia="zh-CN"/>
              </w:rPr>
              <w:t xml:space="preserve"> IOC.</w:t>
            </w:r>
          </w:p>
          <w:p w14:paraId="31C656EC" w14:textId="6697C5FA" w:rsidR="003558B7" w:rsidRDefault="003558B7" w:rsidP="003558B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the position of the inheritance information in Beam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54E8D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  <w:r w:rsidRPr="00905929">
              <w:rPr>
                <w:noProof/>
              </w:rPr>
              <w:t>Th</w:t>
            </w:r>
            <w:r w:rsidR="003558B7">
              <w:rPr>
                <w:noProof/>
              </w:rPr>
              <w:t xml:space="preserve">e necessary </w:t>
            </w:r>
            <w:r w:rsidR="003558B7">
              <w:t xml:space="preserve">inheritance </w:t>
            </w:r>
            <w:r w:rsidR="00185B59">
              <w:rPr>
                <w:noProof/>
              </w:rPr>
              <w:t xml:space="preserve">information of these two attributes </w:t>
            </w:r>
            <w:r w:rsidR="00BB1129">
              <w:t>are</w:t>
            </w:r>
            <w:r w:rsidR="003558B7">
              <w:t xml:space="preserve"> missing.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21A34" w:rsidR="00A53C14" w:rsidRDefault="00DF3D11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.3.40.2, 4.3.40.3, 4.3.90.2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912B04" w14:textId="77777777" w:rsidR="00510645" w:rsidRDefault="00510645" w:rsidP="00510645">
      <w:pPr>
        <w:pStyle w:val="30"/>
        <w:rPr>
          <w:lang w:eastAsia="zh-CN"/>
        </w:rPr>
      </w:pPr>
      <w:bookmarkStart w:id="2" w:name="_Toc59182611"/>
      <w:bookmarkStart w:id="3" w:name="_Toc59184077"/>
      <w:bookmarkStart w:id="4" w:name="_Toc59195012"/>
      <w:bookmarkStart w:id="5" w:name="_Toc59439438"/>
      <w:bookmarkStart w:id="6" w:name="_Toc67989861"/>
      <w:r>
        <w:rPr>
          <w:lang w:eastAsia="zh-CN"/>
        </w:rPr>
        <w:t>4.3.40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Beam</w:t>
      </w:r>
      <w:bookmarkEnd w:id="2"/>
      <w:bookmarkEnd w:id="3"/>
      <w:bookmarkEnd w:id="4"/>
      <w:bookmarkEnd w:id="5"/>
      <w:bookmarkEnd w:id="6"/>
    </w:p>
    <w:p w14:paraId="302C2600" w14:textId="77777777" w:rsidR="00510645" w:rsidRDefault="00510645" w:rsidP="00510645">
      <w:pPr>
        <w:pStyle w:val="40"/>
      </w:pPr>
      <w:bookmarkStart w:id="7" w:name="_Toc59182612"/>
      <w:bookmarkStart w:id="8" w:name="_Toc59184078"/>
      <w:bookmarkStart w:id="9" w:name="_Toc59195013"/>
      <w:bookmarkStart w:id="10" w:name="_Toc59439439"/>
      <w:bookmarkStart w:id="11" w:name="_Toc67989862"/>
      <w:r>
        <w:rPr>
          <w:lang w:eastAsia="zh-CN"/>
        </w:rPr>
        <w:t>4</w:t>
      </w:r>
      <w:r>
        <w:t>.3.40.1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28BA96E8" w14:textId="77777777" w:rsidR="00510645" w:rsidRDefault="00510645" w:rsidP="00510645">
      <w:r>
        <w:t>This &lt;&lt;IOC&gt;&gt;</w:t>
      </w:r>
      <w:r>
        <w:rPr>
          <w:rFonts w:ascii="Courier New" w:hAnsi="Courier New" w:cs="Courier New"/>
        </w:rPr>
        <w:t>Beam</w:t>
      </w:r>
      <w:r>
        <w:t xml:space="preserve"> represents the per-Beam information required for, e.g. beam performance management utilizing measurements generated in the RAN. TS 38.104 [12] relates to beam transmission, TS 38.215 [55] to beam measurements, and TS 38.331 [54] to reporting of those measurements and associated beam failure Information Elements, clauses 5.5.3, 5.5.5.2, 6.3.2. 6.2.2. </w:t>
      </w:r>
    </w:p>
    <w:p w14:paraId="193C1202" w14:textId="77777777" w:rsidR="00510645" w:rsidRDefault="00510645" w:rsidP="00510645">
      <w:r>
        <w:t>Measurements on common beams may be correlated with associated spatial beam information to assist use cases like troubleshooting performance problems, or SON functions like Coverage &amp; Capacity Optimization.</w:t>
      </w:r>
    </w:p>
    <w:p w14:paraId="308B9465" w14:textId="77777777" w:rsidR="00510645" w:rsidRDefault="00510645" w:rsidP="00510645">
      <w:r>
        <w:t>&lt;&lt;IOC&gt;&gt;</w:t>
      </w:r>
      <w:r>
        <w:rPr>
          <w:rFonts w:ascii="Courier New" w:hAnsi="Courier New" w:cs="Courier New"/>
        </w:rPr>
        <w:t>Beam</w:t>
      </w:r>
      <w:r>
        <w:t xml:space="preserve"> can have spatial attributes of horizontal/azimuth (</w:t>
      </w:r>
      <w:proofErr w:type="spellStart"/>
      <w:r>
        <w:t>ie</w:t>
      </w:r>
      <w:proofErr w:type="spellEnd"/>
      <w:r>
        <w:t>: Phi φ-axis) and vertical/tilt (</w:t>
      </w:r>
      <w:proofErr w:type="spellStart"/>
      <w:r>
        <w:t>ie</w:t>
      </w:r>
      <w:proofErr w:type="spellEnd"/>
      <w:r>
        <w:t xml:space="preserve">: Theta θ-axis) beam pointing direction and beam width attributes.  There may be more than one beam per 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>
        <w:t xml:space="preserve"> for an </w:t>
      </w:r>
      <w:proofErr w:type="spellStart"/>
      <w:r>
        <w:rPr>
          <w:rFonts w:ascii="Courier New" w:hAnsi="Courier New" w:cs="Courier New"/>
        </w:rPr>
        <w:t>NRSectorCarrier</w:t>
      </w:r>
      <w:proofErr w:type="spellEnd"/>
      <w:r>
        <w:t xml:space="preserve">.  Informational note, beam direction and width are characteristics—a representation—of directional energy vectors. </w:t>
      </w:r>
    </w:p>
    <w:p w14:paraId="75C8ACF9" w14:textId="77777777" w:rsidR="00510645" w:rsidRDefault="00510645" w:rsidP="00510645">
      <w:pPr>
        <w:pStyle w:val="40"/>
      </w:pPr>
      <w:bookmarkStart w:id="12" w:name="_Toc59182613"/>
      <w:bookmarkStart w:id="13" w:name="_Toc59184079"/>
      <w:bookmarkStart w:id="14" w:name="_Toc59195014"/>
      <w:bookmarkStart w:id="15" w:name="_Toc59439440"/>
      <w:bookmarkStart w:id="16" w:name="_Toc67989863"/>
      <w:r>
        <w:t>4.3.40.2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EA0B4D5" w14:textId="536E4BBB" w:rsidR="00510645" w:rsidRPr="00510645" w:rsidRDefault="00510645" w:rsidP="00510645">
      <w:ins w:id="17" w:author="HUAWEI" w:date="2024-09-30T11:20:00Z">
        <w:r>
          <w:t xml:space="preserve">The </w:t>
        </w:r>
        <w:r>
          <w:rPr>
            <w:rFonts w:ascii="Courier New" w:hAnsi="Courier New"/>
          </w:rPr>
          <w:t>Beam</w:t>
        </w:r>
        <w:r>
          <w:rPr>
            <w:lang w:eastAsia="zh-CN"/>
          </w:rPr>
          <w:t xml:space="preserve"> </w:t>
        </w:r>
        <w:r>
          <w:t>IOC includes attributes inherited from Top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1327"/>
        <w:gridCol w:w="1230"/>
        <w:gridCol w:w="1181"/>
        <w:gridCol w:w="1203"/>
        <w:gridCol w:w="1268"/>
      </w:tblGrid>
      <w:tr w:rsidR="00510645" w14:paraId="6F67F0BF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462A44" w14:textId="77777777" w:rsidR="00510645" w:rsidRDefault="00510645" w:rsidP="006D7C9A">
            <w:pPr>
              <w:pStyle w:val="TAH"/>
            </w:pPr>
            <w:r>
              <w:t>Attribute name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D05935" w14:textId="77777777" w:rsidR="00510645" w:rsidRDefault="00510645" w:rsidP="006D7C9A">
            <w:pPr>
              <w:pStyle w:val="TAH"/>
            </w:pPr>
            <w:r>
              <w:t>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FB0C50" w14:textId="77777777" w:rsidR="00510645" w:rsidRDefault="00510645" w:rsidP="006D7C9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142C88" w14:textId="77777777" w:rsidR="00510645" w:rsidRDefault="00510645" w:rsidP="006D7C9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FD4495" w14:textId="77777777" w:rsidR="00510645" w:rsidRDefault="00510645" w:rsidP="006D7C9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3CE69D" w14:textId="77777777" w:rsidR="00510645" w:rsidRDefault="00510645" w:rsidP="006D7C9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645" w14:paraId="5244CE92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BB5D1" w14:textId="77777777" w:rsidR="00510645" w:rsidRDefault="00510645" w:rsidP="006D7C9A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beamIndex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AD217" w14:textId="77777777" w:rsidR="00510645" w:rsidRDefault="00510645" w:rsidP="006D7C9A">
            <w:pPr>
              <w:pStyle w:val="TAL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AEA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F127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3F9C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005E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  <w:tr w:rsidR="00510645" w14:paraId="1DD7AC75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58843" w14:textId="77777777" w:rsidR="00510645" w:rsidRDefault="00510645" w:rsidP="006D7C9A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beamType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94849" w14:textId="77777777" w:rsidR="00510645" w:rsidRDefault="00510645" w:rsidP="006D7C9A">
            <w:pPr>
              <w:pStyle w:val="TAL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D91C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D0AE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5DF4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4311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  <w:tr w:rsidR="00510645" w14:paraId="3CBAF2EE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FD0B4" w14:textId="77777777" w:rsidR="00510645" w:rsidRDefault="00510645" w:rsidP="006D7C9A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67F2D" w14:textId="77777777" w:rsidR="00510645" w:rsidRDefault="00510645" w:rsidP="006D7C9A">
            <w:pPr>
              <w:pStyle w:val="TAL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CFDF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4E7E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FF41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4564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  <w:tr w:rsidR="00510645" w14:paraId="144C348C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679FD" w14:textId="77777777" w:rsidR="00510645" w:rsidRDefault="00510645" w:rsidP="006D7C9A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2BD78" w14:textId="77777777" w:rsidR="00510645" w:rsidRDefault="00510645" w:rsidP="006D7C9A">
            <w:pPr>
              <w:pStyle w:val="TAL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876D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2A8C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47C7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6E24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  <w:tr w:rsidR="00510645" w14:paraId="2D02F946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88DB0" w14:textId="77777777" w:rsidR="00510645" w:rsidRDefault="00510645" w:rsidP="006D7C9A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beamHorizWidth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086EE" w14:textId="77777777" w:rsidR="00510645" w:rsidRDefault="00510645" w:rsidP="006D7C9A">
            <w:pPr>
              <w:pStyle w:val="TAL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4B2D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DAC8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17E7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CC50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  <w:tr w:rsidR="00510645" w14:paraId="52D7CDF8" w14:textId="77777777" w:rsidTr="006D7C9A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1AE98" w14:textId="77777777" w:rsidR="00510645" w:rsidRDefault="00510645" w:rsidP="006D7C9A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3F7F4" w14:textId="77777777" w:rsidR="00510645" w:rsidRDefault="00510645" w:rsidP="006D7C9A">
            <w:pPr>
              <w:pStyle w:val="TAL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359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10A7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AFE7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3DF0" w14:textId="77777777" w:rsidR="00510645" w:rsidRDefault="00510645" w:rsidP="006D7C9A">
            <w:pPr>
              <w:pStyle w:val="TAL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</w:tbl>
    <w:p w14:paraId="3C057C42" w14:textId="77777777" w:rsidR="00510645" w:rsidRDefault="00510645" w:rsidP="00510645">
      <w:pPr>
        <w:pStyle w:val="40"/>
      </w:pPr>
      <w:bookmarkStart w:id="18" w:name="_Toc59182614"/>
      <w:bookmarkStart w:id="19" w:name="_Toc59184080"/>
      <w:bookmarkStart w:id="20" w:name="_Toc59195015"/>
      <w:bookmarkStart w:id="21" w:name="_Toc59439441"/>
      <w:bookmarkStart w:id="22" w:name="_Toc67989864"/>
      <w:r>
        <w:t>4.3.40.3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p w14:paraId="397CCFA9" w14:textId="4D9BA8D5" w:rsidR="00510645" w:rsidDel="00510645" w:rsidRDefault="00510645" w:rsidP="00510645">
      <w:pPr>
        <w:rPr>
          <w:del w:id="23" w:author="HUAWEI" w:date="2024-09-30T11:20:00Z"/>
        </w:rPr>
      </w:pPr>
      <w:del w:id="24" w:author="HUAWEI" w:date="2024-09-30T11:20:00Z">
        <w:r w:rsidDel="00510645">
          <w:delText xml:space="preserve">The </w:delText>
        </w:r>
        <w:r w:rsidDel="00510645">
          <w:rPr>
            <w:rFonts w:ascii="Courier New" w:hAnsi="Courier New"/>
          </w:rPr>
          <w:delText>Beam</w:delText>
        </w:r>
        <w:r w:rsidDel="00510645">
          <w:rPr>
            <w:lang w:eastAsia="zh-CN"/>
          </w:rPr>
          <w:delText xml:space="preserve"> </w:delText>
        </w:r>
        <w:r w:rsidDel="00510645">
          <w:delText>IOC includes attributes inherited from Top IOC (defined in TS 28.622[30]) and the following attributes:</w:delText>
        </w:r>
      </w:del>
    </w:p>
    <w:p w14:paraId="04375E84" w14:textId="77777777" w:rsidR="00510645" w:rsidRDefault="00510645" w:rsidP="00510645">
      <w:pPr>
        <w:pStyle w:val="TH"/>
        <w:jc w:val="left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3"/>
        <w:gridCol w:w="5665"/>
      </w:tblGrid>
      <w:tr w:rsidR="00510645" w14:paraId="0409C81D" w14:textId="77777777" w:rsidTr="006D7C9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319271" w14:textId="77777777" w:rsidR="00510645" w:rsidRDefault="00510645" w:rsidP="006D7C9A">
            <w:pPr>
              <w:pStyle w:val="TAH"/>
            </w:pPr>
            <w:r>
              <w:t>Name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CBE480" w14:textId="77777777" w:rsidR="00510645" w:rsidRDefault="00510645" w:rsidP="006D7C9A">
            <w:pPr>
              <w:pStyle w:val="TAH"/>
            </w:pPr>
            <w:r>
              <w:t>Definition</w:t>
            </w:r>
          </w:p>
        </w:tc>
      </w:tr>
      <w:tr w:rsidR="00510645" w14:paraId="53BAEA8D" w14:textId="77777777" w:rsidTr="006D7C9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AA33" w14:textId="77777777" w:rsidR="00510645" w:rsidRDefault="00510645" w:rsidP="006D7C9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proofErr w:type="spellEnd"/>
            <w:r>
              <w:rPr>
                <w:rFonts w:ascii="Courier New" w:hAnsi="Courier New" w:cs="Courier New"/>
                <w:color w:val="000000"/>
                <w:lang w:eastAsia="ja-JP"/>
              </w:rPr>
              <w:t xml:space="preserve"> 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19B5" w14:textId="77777777" w:rsidR="00510645" w:rsidRDefault="00510645" w:rsidP="006D7C9A">
            <w:pPr>
              <w:pStyle w:val="TAL"/>
              <w:rPr>
                <w:lang w:eastAsia="zh-CN"/>
              </w:rPr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  <w:tr w:rsidR="00510645" w14:paraId="1120930B" w14:textId="77777777" w:rsidTr="006D7C9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0D19" w14:textId="77777777" w:rsidR="00510645" w:rsidRDefault="00510645" w:rsidP="006D7C9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ja-JP"/>
              </w:rPr>
              <w:t xml:space="preserve"> 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44CF" w14:textId="77777777" w:rsidR="00510645" w:rsidRDefault="00510645" w:rsidP="006D7C9A">
            <w:pPr>
              <w:pStyle w:val="TAL"/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  <w:tr w:rsidR="00510645" w14:paraId="47EDEACC" w14:textId="77777777" w:rsidTr="006D7C9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B84E" w14:textId="77777777" w:rsidR="00510645" w:rsidRDefault="00510645" w:rsidP="006D7C9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beamHorizWidth</w:t>
            </w:r>
            <w:proofErr w:type="spellEnd"/>
            <w:r>
              <w:rPr>
                <w:rFonts w:ascii="Courier New" w:hAnsi="Courier New" w:cs="Courier New"/>
                <w:color w:val="000000"/>
                <w:lang w:eastAsia="ja-JP"/>
              </w:rPr>
              <w:t xml:space="preserve"> 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61BA" w14:textId="77777777" w:rsidR="00510645" w:rsidRDefault="00510645" w:rsidP="006D7C9A">
            <w:pPr>
              <w:pStyle w:val="TAL"/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  <w:tr w:rsidR="00510645" w14:paraId="2BAB8439" w14:textId="77777777" w:rsidTr="006D7C9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5FDE" w14:textId="77777777" w:rsidR="00510645" w:rsidRDefault="00510645" w:rsidP="006D7C9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  <w:proofErr w:type="spellEnd"/>
            <w:r>
              <w:rPr>
                <w:rFonts w:ascii="Courier New" w:hAnsi="Courier New" w:cs="Courier New"/>
                <w:color w:val="000000"/>
                <w:lang w:eastAsia="ja-JP"/>
              </w:rPr>
              <w:t xml:space="preserve"> 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D44" w14:textId="77777777" w:rsidR="00510645" w:rsidRDefault="00510645" w:rsidP="006D7C9A">
            <w:pPr>
              <w:pStyle w:val="TAL"/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</w:tbl>
    <w:p w14:paraId="6DFC5339" w14:textId="77777777" w:rsidR="00510645" w:rsidRDefault="00510645" w:rsidP="00510645"/>
    <w:p w14:paraId="0411ADB8" w14:textId="77777777" w:rsidR="00510645" w:rsidRDefault="00510645" w:rsidP="00510645">
      <w:pPr>
        <w:pStyle w:val="40"/>
      </w:pPr>
      <w:r>
        <w:rPr>
          <w:lang w:eastAsia="zh-CN"/>
        </w:rPr>
        <w:t>4</w:t>
      </w:r>
      <w:r>
        <w:t>.3.40.4</w:t>
      </w:r>
      <w:r>
        <w:tab/>
        <w:t>Notifications</w:t>
      </w:r>
    </w:p>
    <w:p w14:paraId="354210A2" w14:textId="77777777" w:rsidR="00510645" w:rsidRDefault="00510645" w:rsidP="00510645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6D5E9168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BED784" w14:textId="6D8444C6" w:rsidR="00ED6317" w:rsidRDefault="00B77EF9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ED6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62C8D1" w14:textId="3F2E1428" w:rsidR="00ED6317" w:rsidRDefault="00ED6317">
      <w:pPr>
        <w:rPr>
          <w:noProof/>
        </w:rPr>
      </w:pPr>
    </w:p>
    <w:p w14:paraId="3AA5101F" w14:textId="77777777" w:rsidR="00354F77" w:rsidRDefault="00354F77" w:rsidP="00354F77">
      <w:pPr>
        <w:pStyle w:val="30"/>
        <w:rPr>
          <w:rFonts w:eastAsiaTheme="minorEastAsia"/>
        </w:rPr>
      </w:pPr>
      <w:r>
        <w:rPr>
          <w:rFonts w:eastAsiaTheme="minorEastAsia"/>
        </w:rPr>
        <w:t>4.3.90</w:t>
      </w:r>
      <w:r>
        <w:rPr>
          <w:rFonts w:eastAsiaTheme="minorEastAsia"/>
        </w:rPr>
        <w:tab/>
      </w:r>
      <w:proofErr w:type="spellStart"/>
      <w:r w:rsidRPr="0071648C">
        <w:rPr>
          <w:rFonts w:ascii="Courier New" w:eastAsiaTheme="minorEastAsia" w:hAnsi="Courier New" w:cs="Courier New"/>
        </w:rPr>
        <w:t>NRECMappingRule</w:t>
      </w:r>
      <w:proofErr w:type="spellEnd"/>
    </w:p>
    <w:p w14:paraId="69685086" w14:textId="77777777" w:rsidR="00354F77" w:rsidRDefault="00354F77" w:rsidP="00354F77">
      <w:pPr>
        <w:pStyle w:val="40"/>
        <w:rPr>
          <w:rFonts w:eastAsiaTheme="minorEastAsia"/>
          <w:noProof/>
        </w:rPr>
      </w:pPr>
      <w:r>
        <w:rPr>
          <w:rFonts w:eastAsiaTheme="minorEastAsia"/>
          <w:noProof/>
        </w:rPr>
        <w:t>4.3.90.1</w:t>
      </w:r>
      <w:r>
        <w:rPr>
          <w:rFonts w:eastAsiaTheme="minorEastAsia"/>
          <w:noProof/>
        </w:rPr>
        <w:tab/>
        <w:t>Definition</w:t>
      </w:r>
    </w:p>
    <w:p w14:paraId="61E607A9" w14:textId="77777777" w:rsidR="00354F77" w:rsidRDefault="00354F77" w:rsidP="00354F77">
      <w:r w:rsidRPr="00216C54">
        <w:t>This &lt;&lt;IOC&gt;&gt; represents the unified mapping rule to support Energy Cost Mapping when Energy Cost Reporting is supported</w:t>
      </w:r>
      <w:r>
        <w:t xml:space="preserve">. </w:t>
      </w:r>
    </w:p>
    <w:p w14:paraId="50C0B636" w14:textId="77777777" w:rsidR="00354F77" w:rsidRDefault="00354F77" w:rsidP="00354F77">
      <w:proofErr w:type="spellStart"/>
      <w:r>
        <w:lastRenderedPageBreak/>
        <w:t>NRECMappingRule</w:t>
      </w:r>
      <w:proofErr w:type="spellEnd"/>
      <w:r>
        <w:t xml:space="preserve">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It applies to all </w:t>
      </w:r>
      <w:proofErr w:type="spellStart"/>
      <w:r>
        <w:t>ManagedEntity</w:t>
      </w:r>
      <w:proofErr w:type="spellEnd"/>
      <w:r>
        <w:t xml:space="preserve"> contained by the parent.</w:t>
      </w:r>
    </w:p>
    <w:p w14:paraId="0C1B0AF7" w14:textId="77777777" w:rsidR="00354F77" w:rsidRDefault="00354F77" w:rsidP="00354F77"/>
    <w:p w14:paraId="048054F0" w14:textId="0E4577F5" w:rsidR="00354F77" w:rsidRDefault="00354F77" w:rsidP="00354F77">
      <w:pPr>
        <w:pStyle w:val="40"/>
        <w:rPr>
          <w:rFonts w:eastAsiaTheme="minorEastAsia"/>
          <w:noProof/>
        </w:rPr>
      </w:pPr>
      <w:r>
        <w:rPr>
          <w:rFonts w:eastAsiaTheme="minorEastAsia"/>
          <w:noProof/>
        </w:rPr>
        <w:t>4.3.90.2</w:t>
      </w:r>
      <w:r>
        <w:rPr>
          <w:rFonts w:eastAsiaTheme="minorEastAsia"/>
          <w:noProof/>
        </w:rPr>
        <w:tab/>
        <w:t>Attributes</w:t>
      </w:r>
    </w:p>
    <w:p w14:paraId="1A17A795" w14:textId="7201BF2C" w:rsidR="00354F77" w:rsidRPr="00354F77" w:rsidRDefault="00354F77" w:rsidP="00354F77">
      <w:ins w:id="25" w:author="HUAWEI" w:date="2024-09-30T15:36:00Z">
        <w:r>
          <w:t xml:space="preserve">The </w:t>
        </w:r>
        <w:proofErr w:type="spellStart"/>
        <w:r w:rsidRPr="0071648C">
          <w:rPr>
            <w:rFonts w:ascii="Courier New" w:eastAsiaTheme="minorEastAsia" w:hAnsi="Courier New" w:cs="Courier New"/>
          </w:rPr>
          <w:t>NRECMappingRule</w:t>
        </w:r>
        <w:proofErr w:type="spellEnd"/>
        <w:r>
          <w:t xml:space="preserve"> IOC includes attributes inherited from Top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7"/>
        <w:gridCol w:w="899"/>
        <w:gridCol w:w="1282"/>
        <w:gridCol w:w="1259"/>
        <w:gridCol w:w="1269"/>
        <w:gridCol w:w="1463"/>
      </w:tblGrid>
      <w:tr w:rsidR="00354F77" w14:paraId="118E2CEC" w14:textId="77777777" w:rsidTr="006D7C9A">
        <w:trPr>
          <w:cantSplit/>
          <w:trHeight w:val="419"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473F4C" w14:textId="77777777" w:rsidR="00354F77" w:rsidRDefault="00354F77" w:rsidP="006D7C9A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5424B9" w14:textId="77777777" w:rsidR="00354F77" w:rsidRDefault="00354F77" w:rsidP="006D7C9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118613" w14:textId="77777777" w:rsidR="00354F77" w:rsidRDefault="00354F77" w:rsidP="006D7C9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isReadable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5181F0" w14:textId="77777777" w:rsidR="00354F77" w:rsidRDefault="00354F77" w:rsidP="006D7C9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isWritable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F2918E" w14:textId="77777777" w:rsidR="00354F77" w:rsidRDefault="00354F77" w:rsidP="006D7C9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isInvariant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C6C55D" w14:textId="77777777" w:rsidR="00354F77" w:rsidRDefault="00354F77" w:rsidP="006D7C9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isNotifyable</w:t>
            </w:r>
          </w:p>
        </w:tc>
      </w:tr>
      <w:tr w:rsidR="00354F77" w14:paraId="4D3AF170" w14:textId="77777777" w:rsidTr="006D7C9A">
        <w:trPr>
          <w:cantSplit/>
          <w:trHeight w:val="210"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0CB0" w14:textId="77777777" w:rsidR="00354F77" w:rsidRPr="00576F2E" w:rsidRDefault="00354F77" w:rsidP="006D7C9A">
            <w:pPr>
              <w:keepNext/>
              <w:keepLines/>
              <w:spacing w:after="0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</w:rPr>
              <w:t>ecMRInputMinimumValue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332" w14:textId="77777777" w:rsidR="00354F77" w:rsidRPr="00576F2E" w:rsidRDefault="00354F77" w:rsidP="006D7C9A">
            <w:pPr>
              <w:pStyle w:val="TAL"/>
              <w:jc w:val="center"/>
            </w:pPr>
            <w:r>
              <w:t>M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E50A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C3D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EE33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F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03A7" w14:textId="77777777" w:rsidR="00354F77" w:rsidRPr="00576F2E" w:rsidRDefault="00354F77" w:rsidP="006D7C9A">
            <w:pPr>
              <w:pStyle w:val="TAL"/>
              <w:jc w:val="center"/>
              <w:rPr>
                <w:lang w:eastAsia="zh-CN"/>
              </w:rPr>
            </w:pPr>
            <w:r w:rsidRPr="00576F2E">
              <w:rPr>
                <w:rFonts w:hint="eastAsia"/>
                <w:lang w:eastAsia="zh-CN"/>
              </w:rPr>
              <w:t>T</w:t>
            </w:r>
          </w:p>
        </w:tc>
      </w:tr>
      <w:tr w:rsidR="00354F77" w14:paraId="11BEB63C" w14:textId="77777777" w:rsidTr="006D7C9A">
        <w:trPr>
          <w:cantSplit/>
          <w:trHeight w:val="210"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25F" w14:textId="77777777" w:rsidR="00354F77" w:rsidRPr="00576F2E" w:rsidRDefault="00354F77" w:rsidP="006D7C9A">
            <w:pPr>
              <w:keepNext/>
              <w:keepLines/>
              <w:spacing w:after="0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</w:rPr>
              <w:t>ecMRInputMaximumValue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5ACD" w14:textId="77777777" w:rsidR="00354F77" w:rsidRPr="00576F2E" w:rsidRDefault="00354F77" w:rsidP="006D7C9A">
            <w:pPr>
              <w:pStyle w:val="TAL"/>
              <w:jc w:val="center"/>
            </w:pPr>
            <w:r>
              <w:t>M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0B6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88F1" w14:textId="77777777" w:rsidR="00354F77" w:rsidRPr="00576F2E" w:rsidRDefault="00354F77" w:rsidP="006D7C9A">
            <w:pPr>
              <w:pStyle w:val="TAL"/>
              <w:jc w:val="center"/>
            </w:pPr>
            <w:r>
              <w:t>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6515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F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72B" w14:textId="77777777" w:rsidR="00354F77" w:rsidRPr="00576F2E" w:rsidRDefault="00354F77" w:rsidP="006D7C9A">
            <w:pPr>
              <w:pStyle w:val="TAL"/>
              <w:jc w:val="center"/>
              <w:rPr>
                <w:lang w:eastAsia="zh-CN"/>
              </w:rPr>
            </w:pPr>
            <w:r w:rsidRPr="00576F2E">
              <w:rPr>
                <w:rFonts w:hint="eastAsia"/>
                <w:lang w:eastAsia="zh-CN"/>
              </w:rPr>
              <w:t>T</w:t>
            </w:r>
          </w:p>
        </w:tc>
      </w:tr>
      <w:tr w:rsidR="00354F77" w14:paraId="11F7567C" w14:textId="77777777" w:rsidTr="006D7C9A">
        <w:trPr>
          <w:cantSplit/>
          <w:trHeight w:val="210"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7B4" w14:textId="77777777" w:rsidR="00354F77" w:rsidRDefault="00354F77" w:rsidP="006D7C9A">
            <w:pPr>
              <w:keepNext/>
              <w:keepLines/>
              <w:spacing w:after="0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</w:rPr>
              <w:t>ecTimeInterval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F2A" w14:textId="77777777" w:rsidR="00354F77" w:rsidRDefault="00354F77" w:rsidP="006D7C9A">
            <w:pPr>
              <w:pStyle w:val="TAL"/>
              <w:jc w:val="center"/>
            </w:pPr>
            <w:r>
              <w:t>M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1E1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537C" w14:textId="77777777" w:rsidR="00354F77" w:rsidRDefault="00354F77" w:rsidP="006D7C9A">
            <w:pPr>
              <w:pStyle w:val="TAL"/>
              <w:jc w:val="center"/>
            </w:pPr>
            <w:r>
              <w:t>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893" w14:textId="77777777" w:rsidR="00354F77" w:rsidRPr="00576F2E" w:rsidRDefault="00354F77" w:rsidP="006D7C9A">
            <w:pPr>
              <w:pStyle w:val="TAL"/>
              <w:jc w:val="center"/>
            </w:pPr>
            <w:r w:rsidRPr="00576F2E">
              <w:rPr>
                <w:rFonts w:hint="eastAsia"/>
              </w:rPr>
              <w:t>F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B42" w14:textId="77777777" w:rsidR="00354F77" w:rsidRPr="00576F2E" w:rsidRDefault="00354F77" w:rsidP="006D7C9A">
            <w:pPr>
              <w:pStyle w:val="TAL"/>
              <w:jc w:val="center"/>
              <w:rPr>
                <w:lang w:eastAsia="zh-CN"/>
              </w:rPr>
            </w:pPr>
            <w:r w:rsidRPr="00576F2E">
              <w:rPr>
                <w:rFonts w:hint="eastAsia"/>
                <w:lang w:eastAsia="zh-CN"/>
              </w:rPr>
              <w:t>T</w:t>
            </w:r>
          </w:p>
        </w:tc>
      </w:tr>
    </w:tbl>
    <w:p w14:paraId="58BD8EEA" w14:textId="77777777" w:rsidR="00354F77" w:rsidRDefault="00354F77" w:rsidP="00354F77">
      <w:pPr>
        <w:rPr>
          <w:noProof/>
        </w:rPr>
      </w:pPr>
    </w:p>
    <w:p w14:paraId="7B2085DD" w14:textId="77777777" w:rsidR="00354F77" w:rsidRPr="00060381" w:rsidRDefault="00354F77" w:rsidP="00354F77">
      <w:pPr>
        <w:pStyle w:val="40"/>
        <w:rPr>
          <w:rFonts w:eastAsiaTheme="minorEastAsia"/>
          <w:noProof/>
          <w:lang w:val="fr-FR"/>
        </w:rPr>
      </w:pPr>
      <w:r w:rsidRPr="00060381">
        <w:rPr>
          <w:rFonts w:eastAsiaTheme="minorEastAsia"/>
          <w:noProof/>
          <w:lang w:val="fr-FR"/>
        </w:rPr>
        <w:t>4.3.</w:t>
      </w:r>
      <w:r>
        <w:rPr>
          <w:rFonts w:eastAsiaTheme="minorEastAsia"/>
          <w:noProof/>
          <w:lang w:val="fr-FR"/>
        </w:rPr>
        <w:t>90</w:t>
      </w:r>
      <w:r w:rsidRPr="00060381">
        <w:rPr>
          <w:rFonts w:eastAsiaTheme="minorEastAsia"/>
          <w:noProof/>
          <w:lang w:val="fr-FR"/>
        </w:rPr>
        <w:t>.3</w:t>
      </w:r>
      <w:r w:rsidRPr="00060381">
        <w:rPr>
          <w:rFonts w:eastAsiaTheme="minorEastAsia"/>
          <w:noProof/>
          <w:lang w:val="fr-FR"/>
        </w:rPr>
        <w:tab/>
        <w:t>Attribute Constraints</w:t>
      </w:r>
    </w:p>
    <w:p w14:paraId="29BC6DD7" w14:textId="77777777" w:rsidR="00354F77" w:rsidRPr="00060381" w:rsidRDefault="00354F77" w:rsidP="00354F77">
      <w:pPr>
        <w:rPr>
          <w:rFonts w:eastAsiaTheme="minorEastAsia"/>
          <w:noProof/>
          <w:lang w:val="fr-FR"/>
        </w:rPr>
      </w:pPr>
      <w:r w:rsidRPr="00060381">
        <w:rPr>
          <w:rFonts w:eastAsiaTheme="minorEastAsia"/>
          <w:noProof/>
          <w:lang w:val="fr-FR"/>
        </w:rPr>
        <w:t>None.</w:t>
      </w:r>
    </w:p>
    <w:p w14:paraId="3CCEA301" w14:textId="77777777" w:rsidR="00354F77" w:rsidRPr="00060381" w:rsidRDefault="00354F77" w:rsidP="00354F77">
      <w:pPr>
        <w:pStyle w:val="40"/>
        <w:rPr>
          <w:rFonts w:eastAsiaTheme="minorEastAsia"/>
          <w:noProof/>
          <w:lang w:val="fr-FR"/>
        </w:rPr>
      </w:pPr>
      <w:r w:rsidRPr="00060381">
        <w:rPr>
          <w:rFonts w:eastAsiaTheme="minorEastAsia"/>
          <w:noProof/>
          <w:lang w:val="fr-FR"/>
        </w:rPr>
        <w:t>4.3.</w:t>
      </w:r>
      <w:r>
        <w:rPr>
          <w:rFonts w:eastAsiaTheme="minorEastAsia"/>
          <w:noProof/>
          <w:lang w:val="fr-FR"/>
        </w:rPr>
        <w:t>90</w:t>
      </w:r>
      <w:r w:rsidRPr="00060381">
        <w:rPr>
          <w:rFonts w:eastAsiaTheme="minorEastAsia"/>
          <w:noProof/>
          <w:lang w:val="fr-FR"/>
        </w:rPr>
        <w:t>.4</w:t>
      </w:r>
      <w:r w:rsidRPr="00060381">
        <w:rPr>
          <w:rFonts w:eastAsiaTheme="minorEastAsia"/>
          <w:noProof/>
          <w:lang w:val="fr-FR"/>
        </w:rPr>
        <w:tab/>
        <w:t>Notifications</w:t>
      </w:r>
    </w:p>
    <w:p w14:paraId="5E50254B" w14:textId="77777777" w:rsidR="00354F77" w:rsidRDefault="00354F77" w:rsidP="00354F77">
      <w:r w:rsidRPr="002A786A">
        <w:t>The common notifications defined in subclause 4.5 are valid for this IOC, without exceptions or additions</w:t>
      </w:r>
      <w:r>
        <w:t>.</w:t>
      </w:r>
    </w:p>
    <w:p w14:paraId="490A7D74" w14:textId="0DE488CF" w:rsidR="00B77EF9" w:rsidRPr="00354F77" w:rsidRDefault="00B77E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4C34CE6E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E399A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F71017" w:rsidRDefault="00ED6317" w:rsidP="00ED6317">
      <w:pPr>
        <w:rPr>
          <w:noProof/>
        </w:rPr>
      </w:pPr>
    </w:p>
    <w:sectPr w:rsidR="00ED6317" w:rsidRPr="00F710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B8653" w14:textId="77777777" w:rsidR="00527BBE" w:rsidRDefault="00527BBE">
      <w:r>
        <w:separator/>
      </w:r>
    </w:p>
  </w:endnote>
  <w:endnote w:type="continuationSeparator" w:id="0">
    <w:p w14:paraId="07E38F8E" w14:textId="77777777" w:rsidR="00527BBE" w:rsidRDefault="0052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F1F57" w14:textId="77777777" w:rsidR="00527BBE" w:rsidRDefault="00527BBE">
      <w:r>
        <w:separator/>
      </w:r>
    </w:p>
  </w:footnote>
  <w:footnote w:type="continuationSeparator" w:id="0">
    <w:p w14:paraId="7CFB961F" w14:textId="77777777" w:rsidR="00527BBE" w:rsidRDefault="00527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D40698"/>
    <w:multiLevelType w:val="hybridMultilevel"/>
    <w:tmpl w:val="85F0B0AE"/>
    <w:lvl w:ilvl="0" w:tplc="BC6C26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AC"/>
    <w:rsid w:val="00070E09"/>
    <w:rsid w:val="00075166"/>
    <w:rsid w:val="00085353"/>
    <w:rsid w:val="000A6394"/>
    <w:rsid w:val="000B7FED"/>
    <w:rsid w:val="000C038A"/>
    <w:rsid w:val="000C6598"/>
    <w:rsid w:val="000D44B3"/>
    <w:rsid w:val="000E1772"/>
    <w:rsid w:val="000E2545"/>
    <w:rsid w:val="000E5511"/>
    <w:rsid w:val="000E727A"/>
    <w:rsid w:val="000F0A10"/>
    <w:rsid w:val="000F2E79"/>
    <w:rsid w:val="00116551"/>
    <w:rsid w:val="00145D43"/>
    <w:rsid w:val="00167364"/>
    <w:rsid w:val="00171F6A"/>
    <w:rsid w:val="00185B59"/>
    <w:rsid w:val="00192C46"/>
    <w:rsid w:val="001A08B3"/>
    <w:rsid w:val="001A7B60"/>
    <w:rsid w:val="001B52F0"/>
    <w:rsid w:val="001B7A65"/>
    <w:rsid w:val="001E3149"/>
    <w:rsid w:val="001E41F3"/>
    <w:rsid w:val="002068F4"/>
    <w:rsid w:val="00237198"/>
    <w:rsid w:val="0026004D"/>
    <w:rsid w:val="002635DB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2F7E12"/>
    <w:rsid w:val="00305409"/>
    <w:rsid w:val="003408EB"/>
    <w:rsid w:val="003458CD"/>
    <w:rsid w:val="00354F77"/>
    <w:rsid w:val="003558B7"/>
    <w:rsid w:val="003609EF"/>
    <w:rsid w:val="0036231A"/>
    <w:rsid w:val="003657C0"/>
    <w:rsid w:val="00374DD4"/>
    <w:rsid w:val="003B682A"/>
    <w:rsid w:val="003E1A36"/>
    <w:rsid w:val="00410371"/>
    <w:rsid w:val="004242F1"/>
    <w:rsid w:val="004254DB"/>
    <w:rsid w:val="004721CC"/>
    <w:rsid w:val="004859AD"/>
    <w:rsid w:val="004B75B7"/>
    <w:rsid w:val="004C4998"/>
    <w:rsid w:val="004F77BB"/>
    <w:rsid w:val="00510645"/>
    <w:rsid w:val="005141D9"/>
    <w:rsid w:val="0051580D"/>
    <w:rsid w:val="00515F6E"/>
    <w:rsid w:val="00527BBE"/>
    <w:rsid w:val="00542BA4"/>
    <w:rsid w:val="00547111"/>
    <w:rsid w:val="005929ED"/>
    <w:rsid w:val="00592C4E"/>
    <w:rsid w:val="00592D74"/>
    <w:rsid w:val="005E089B"/>
    <w:rsid w:val="005E2C44"/>
    <w:rsid w:val="00621188"/>
    <w:rsid w:val="006257ED"/>
    <w:rsid w:val="00644EEB"/>
    <w:rsid w:val="00653DE4"/>
    <w:rsid w:val="00665C47"/>
    <w:rsid w:val="00680765"/>
    <w:rsid w:val="00695808"/>
    <w:rsid w:val="006A0AA9"/>
    <w:rsid w:val="006A54DB"/>
    <w:rsid w:val="006B46FB"/>
    <w:rsid w:val="006B65BD"/>
    <w:rsid w:val="006E21FB"/>
    <w:rsid w:val="006F7A0C"/>
    <w:rsid w:val="007403FF"/>
    <w:rsid w:val="00792342"/>
    <w:rsid w:val="007977A8"/>
    <w:rsid w:val="007B512A"/>
    <w:rsid w:val="007B56EA"/>
    <w:rsid w:val="007C2097"/>
    <w:rsid w:val="007D6A07"/>
    <w:rsid w:val="007F4A3B"/>
    <w:rsid w:val="007F6877"/>
    <w:rsid w:val="007F7259"/>
    <w:rsid w:val="008040A8"/>
    <w:rsid w:val="00807ED8"/>
    <w:rsid w:val="00810D0D"/>
    <w:rsid w:val="00811CDE"/>
    <w:rsid w:val="00823CA1"/>
    <w:rsid w:val="008279FA"/>
    <w:rsid w:val="008626E7"/>
    <w:rsid w:val="00870EE7"/>
    <w:rsid w:val="008863B9"/>
    <w:rsid w:val="00886C96"/>
    <w:rsid w:val="008A45A6"/>
    <w:rsid w:val="008C3694"/>
    <w:rsid w:val="008D1020"/>
    <w:rsid w:val="008D3CCC"/>
    <w:rsid w:val="008F08DD"/>
    <w:rsid w:val="008F3789"/>
    <w:rsid w:val="008F686C"/>
    <w:rsid w:val="008F72D9"/>
    <w:rsid w:val="00901EF5"/>
    <w:rsid w:val="00905929"/>
    <w:rsid w:val="009148DE"/>
    <w:rsid w:val="00934695"/>
    <w:rsid w:val="00941E30"/>
    <w:rsid w:val="009531B0"/>
    <w:rsid w:val="009741B3"/>
    <w:rsid w:val="009777D9"/>
    <w:rsid w:val="00983F0A"/>
    <w:rsid w:val="00991B88"/>
    <w:rsid w:val="009A4BF0"/>
    <w:rsid w:val="009A5753"/>
    <w:rsid w:val="009A579D"/>
    <w:rsid w:val="009E3297"/>
    <w:rsid w:val="009F734F"/>
    <w:rsid w:val="00A246B6"/>
    <w:rsid w:val="00A47E70"/>
    <w:rsid w:val="00A50CF0"/>
    <w:rsid w:val="00A53C14"/>
    <w:rsid w:val="00A55171"/>
    <w:rsid w:val="00A7671C"/>
    <w:rsid w:val="00AA0398"/>
    <w:rsid w:val="00AA2CBC"/>
    <w:rsid w:val="00AB4249"/>
    <w:rsid w:val="00AC538F"/>
    <w:rsid w:val="00AC5820"/>
    <w:rsid w:val="00AD1CD8"/>
    <w:rsid w:val="00AD3A35"/>
    <w:rsid w:val="00B0476C"/>
    <w:rsid w:val="00B15720"/>
    <w:rsid w:val="00B20DD5"/>
    <w:rsid w:val="00B258BB"/>
    <w:rsid w:val="00B67B97"/>
    <w:rsid w:val="00B77EF9"/>
    <w:rsid w:val="00B968C8"/>
    <w:rsid w:val="00BA3EC5"/>
    <w:rsid w:val="00BA51D9"/>
    <w:rsid w:val="00BB1129"/>
    <w:rsid w:val="00BB5DFC"/>
    <w:rsid w:val="00BD279D"/>
    <w:rsid w:val="00BD6BB8"/>
    <w:rsid w:val="00C05C95"/>
    <w:rsid w:val="00C66BA2"/>
    <w:rsid w:val="00C870F6"/>
    <w:rsid w:val="00C95985"/>
    <w:rsid w:val="00CA0B7C"/>
    <w:rsid w:val="00CC5026"/>
    <w:rsid w:val="00CC68D0"/>
    <w:rsid w:val="00CC6CCF"/>
    <w:rsid w:val="00CD5954"/>
    <w:rsid w:val="00D03F9A"/>
    <w:rsid w:val="00D06D51"/>
    <w:rsid w:val="00D11C1C"/>
    <w:rsid w:val="00D24991"/>
    <w:rsid w:val="00D3287B"/>
    <w:rsid w:val="00D50255"/>
    <w:rsid w:val="00D66520"/>
    <w:rsid w:val="00D84AE9"/>
    <w:rsid w:val="00D86AB1"/>
    <w:rsid w:val="00D91091"/>
    <w:rsid w:val="00D9124E"/>
    <w:rsid w:val="00DA2A05"/>
    <w:rsid w:val="00DB0971"/>
    <w:rsid w:val="00DD0895"/>
    <w:rsid w:val="00DE23E7"/>
    <w:rsid w:val="00DE34CF"/>
    <w:rsid w:val="00DF3D11"/>
    <w:rsid w:val="00E13F3D"/>
    <w:rsid w:val="00E259C1"/>
    <w:rsid w:val="00E34898"/>
    <w:rsid w:val="00E565B5"/>
    <w:rsid w:val="00E7452C"/>
    <w:rsid w:val="00EB09B7"/>
    <w:rsid w:val="00ED6317"/>
    <w:rsid w:val="00EE2FBF"/>
    <w:rsid w:val="00EE7D7C"/>
    <w:rsid w:val="00EE7EB7"/>
    <w:rsid w:val="00EF30ED"/>
    <w:rsid w:val="00F1741C"/>
    <w:rsid w:val="00F25D98"/>
    <w:rsid w:val="00F300FB"/>
    <w:rsid w:val="00F60A97"/>
    <w:rsid w:val="00F71017"/>
    <w:rsid w:val="00F96772"/>
    <w:rsid w:val="00FB1A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ABA91-E096-4F7B-813F-0694D38C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2024-09-30T14:05:00Z</dcterms:created>
  <dcterms:modified xsi:type="dcterms:W3CDTF">2024-09-30T14:05:00Z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